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512C8AA7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7A47DA">
        <w:rPr>
          <w:rFonts w:hint="eastAsia"/>
          <w:b/>
          <w:noProof/>
          <w:sz w:val="24"/>
          <w:lang w:eastAsia="zh-CN"/>
        </w:rPr>
        <w:t>7</w:t>
      </w:r>
      <w:r w:rsidR="008A3D31">
        <w:rPr>
          <w:rFonts w:hint="eastAsia"/>
          <w:b/>
          <w:noProof/>
          <w:sz w:val="24"/>
          <w:lang w:eastAsia="zh-CN"/>
        </w:rPr>
        <w:t>3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016EE2">
        <w:rPr>
          <w:rFonts w:hint="eastAsia"/>
          <w:b/>
          <w:i/>
          <w:noProof/>
          <w:sz w:val="28"/>
          <w:lang w:eastAsia="zh-CN"/>
        </w:rPr>
        <w:t>60</w:t>
      </w:r>
      <w:r w:rsidR="00B8039B">
        <w:rPr>
          <w:rFonts w:hint="eastAsia"/>
          <w:b/>
          <w:i/>
          <w:noProof/>
          <w:sz w:val="28"/>
          <w:lang w:eastAsia="zh-CN"/>
        </w:rPr>
        <w:t>1042</w:t>
      </w:r>
    </w:p>
    <w:p w14:paraId="7CB45193" w14:textId="61D393B6" w:rsidR="001E41F3" w:rsidRPr="000147EF" w:rsidRDefault="00991B4D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09</w:t>
      </w:r>
      <w:r w:rsidR="007A47DA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7A47DA">
        <w:rPr>
          <w:b/>
          <w:noProof/>
          <w:sz w:val="24"/>
        </w:rPr>
        <w:t>–</w:t>
      </w:r>
      <w:r w:rsidR="007A47DA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7A47DA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="007A47DA">
        <w:rPr>
          <w:rFonts w:hint="eastAsia"/>
          <w:b/>
          <w:noProof/>
          <w:sz w:val="24"/>
          <w:lang w:eastAsia="zh-CN"/>
        </w:rPr>
        <w:t>, 202</w:t>
      </w:r>
      <w:r>
        <w:rPr>
          <w:rFonts w:hint="eastAsia"/>
          <w:b/>
          <w:noProof/>
          <w:sz w:val="24"/>
          <w:lang w:eastAsia="zh-CN"/>
        </w:rPr>
        <w:t>6</w:t>
      </w:r>
      <w:r w:rsidR="007A47DA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Goa</w:t>
      </w:r>
      <w:r w:rsidR="007A47DA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270626">
        <w:rPr>
          <w:rFonts w:hint="eastAsia"/>
          <w:b/>
          <w:noProof/>
          <w:sz w:val="24"/>
          <w:lang w:eastAsia="zh-CN"/>
        </w:rPr>
        <w:t xml:space="preserve">   </w:t>
      </w:r>
      <w:r w:rsidR="00700818" w:rsidRPr="000147EF">
        <w:rPr>
          <w:b/>
          <w:noProof/>
          <w:sz w:val="24"/>
        </w:rPr>
        <w:tab/>
      </w:r>
      <w:r w:rsidR="00F519B6">
        <w:rPr>
          <w:rFonts w:hint="eastAsia"/>
          <w:b/>
          <w:noProof/>
          <w:sz w:val="24"/>
          <w:lang w:eastAsia="zh-CN"/>
        </w:rPr>
        <w:t xml:space="preserve">      </w:t>
      </w:r>
      <w:r w:rsidR="00700818" w:rsidRPr="000147EF">
        <w:rPr>
          <w:b/>
          <w:noProof/>
          <w:sz w:val="24"/>
        </w:rPr>
        <w:tab/>
      </w:r>
      <w:r w:rsidR="00EE3EB8">
        <w:rPr>
          <w:rFonts w:hint="eastAsia"/>
          <w:b/>
          <w:noProof/>
          <w:sz w:val="24"/>
          <w:lang w:eastAsia="zh-CN"/>
        </w:rPr>
        <w:t xml:space="preserve">          </w:t>
      </w:r>
      <w:r w:rsidR="00EE3EB8" w:rsidRPr="000147EF">
        <w:rPr>
          <w:b/>
          <w:noProof/>
          <w:sz w:val="24"/>
        </w:rPr>
        <w:tab/>
      </w:r>
      <w:r w:rsidR="00EE3EB8" w:rsidRPr="000147EF">
        <w:rPr>
          <w:b/>
          <w:noProof/>
          <w:sz w:val="24"/>
        </w:rPr>
        <w:tab/>
      </w:r>
      <w:r w:rsidR="00254113">
        <w:rPr>
          <w:rFonts w:hint="eastAsia"/>
          <w:b/>
          <w:noProof/>
          <w:sz w:val="24"/>
          <w:lang w:eastAsia="zh-CN"/>
        </w:rPr>
        <w:t xml:space="preserve">           </w:t>
      </w:r>
      <w:r w:rsidR="00EE3EB8" w:rsidRPr="000147EF">
        <w:rPr>
          <w:b/>
          <w:noProof/>
          <w:sz w:val="24"/>
        </w:rPr>
        <w:tab/>
      </w:r>
      <w:r w:rsidR="00BF3FB9">
        <w:rPr>
          <w:rFonts w:hint="eastAsia"/>
          <w:b/>
          <w:noProof/>
          <w:sz w:val="24"/>
          <w:lang w:eastAsia="zh-CN"/>
        </w:rPr>
        <w:t xml:space="preserve">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1839D1">
        <w:rPr>
          <w:rFonts w:hint="eastAsia"/>
          <w:b/>
          <w:noProof/>
          <w:color w:val="3333FF"/>
          <w:lang w:eastAsia="zh-CN"/>
        </w:rPr>
        <w:t>60xxxx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975BA" w:rsidR="001E41F3" w:rsidRPr="000147EF" w:rsidRDefault="00E157AD" w:rsidP="00694C2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94C2A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00E5A" w:rsidR="001E41F3" w:rsidRPr="000147EF" w:rsidRDefault="001E41F3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9A498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BAB93" w:rsidR="001E41F3" w:rsidRPr="000147EF" w:rsidRDefault="00E157AD" w:rsidP="00BF3F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BF3FB9"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F3FB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D374C2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333328" w:rsidR="00F25D98" w:rsidRPr="000147EF" w:rsidRDefault="00834F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937024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9370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39D26" w:rsidR="001E41F3" w:rsidRPr="000147EF" w:rsidRDefault="00D76FD9" w:rsidP="00EC32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Reporting of</w:t>
            </w:r>
            <w:r>
              <w:t xml:space="preserve"> </w:t>
            </w:r>
            <w:r>
              <w:rPr>
                <w:lang w:eastAsia="zh-CN"/>
              </w:rP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ackhaul of MWAB-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</w:p>
        </w:tc>
      </w:tr>
      <w:tr w:rsidR="001E41F3" w:rsidRPr="000147EF" w14:paraId="05C08479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C2360" w:rsidR="001E41F3" w:rsidRPr="000147EF" w:rsidRDefault="00B07D30" w:rsidP="003A7E42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  <w:r w:rsidR="001561D8"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 w:rsidR="001561D8" w:rsidRPr="001561D8">
              <w:rPr>
                <w:rFonts w:ascii="Arial" w:hAnsi="Arial"/>
                <w:noProof/>
                <w:lang w:eastAsia="zh-CN"/>
              </w:rPr>
              <w:fldChar w:fldCharType="begin"/>
            </w:r>
            <w:r w:rsidR="001561D8" w:rsidRPr="001561D8">
              <w:rPr>
                <w:rFonts w:ascii="Arial" w:hAnsi="Arial"/>
                <w:noProof/>
                <w:lang w:eastAsia="zh-CN"/>
              </w:rPr>
              <w:instrText xml:space="preserve"> DOCPROPERTY  SourceIfWg  \* MERGEFORMAT </w:instrText>
            </w:r>
            <w:r w:rsidR="001561D8" w:rsidRPr="001561D8">
              <w:rPr>
                <w:rFonts w:ascii="Arial" w:hAnsi="Arial"/>
                <w:noProof/>
                <w:lang w:eastAsia="zh-CN"/>
              </w:rPr>
              <w:fldChar w:fldCharType="separate"/>
            </w:r>
            <w:r w:rsidR="001561D8" w:rsidRPr="001561D8">
              <w:rPr>
                <w:rFonts w:ascii="Arial" w:hAnsi="Arial"/>
                <w:noProof/>
                <w:lang w:eastAsia="zh-CN"/>
              </w:rPr>
              <w:t>Nokia</w:t>
            </w:r>
            <w:r w:rsidR="001561D8" w:rsidRPr="001561D8">
              <w:rPr>
                <w:rFonts w:ascii="Arial" w:hAnsi="Arial"/>
                <w:noProof/>
                <w:lang w:eastAsia="zh-CN"/>
              </w:rPr>
              <w:fldChar w:fldCharType="end"/>
            </w:r>
          </w:p>
        </w:tc>
      </w:tr>
      <w:tr w:rsidR="001E41F3" w:rsidRPr="000147EF" w14:paraId="4196B218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00A70" w:rsidR="001E41F3" w:rsidRPr="000147EF" w:rsidRDefault="00E85E74" w:rsidP="00694C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694C2A">
              <w:rPr>
                <w:rFonts w:hint="eastAsia"/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, 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19D72" w:rsidR="001E41F3" w:rsidRDefault="003A3502" w:rsidP="00694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94C2A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694C2A">
              <w:rPr>
                <w:rFonts w:hint="eastAsia"/>
                <w:noProof/>
                <w:lang w:eastAsia="zh-CN"/>
              </w:rPr>
              <w:t>5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694C2A">
              <w:rPr>
                <w:rFonts w:hint="eastAsia"/>
                <w:noProof/>
                <w:lang w:eastAsia="zh-CN"/>
              </w:rPr>
              <w:t>0</w:t>
            </w:r>
            <w:r w:rsidR="007D3FBB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90C7843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370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8F9971" w:rsidR="001E41F3" w:rsidRPr="008D7B6B" w:rsidRDefault="00E85E7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EEDF7" w:rsidR="001E41F3" w:rsidRDefault="00AD5F29" w:rsidP="00694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</w:t>
            </w:r>
            <w:r w:rsidR="00694C2A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9370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93702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937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F603A" w14:textId="77777777" w:rsidR="00694C2A" w:rsidRPr="00694C2A" w:rsidRDefault="00694C2A" w:rsidP="00694C2A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694C2A">
              <w:rPr>
                <w:rFonts w:ascii="Arial" w:hAnsi="Arial" w:cs="Arial" w:hint="eastAsia"/>
                <w:lang w:eastAsia="zh-CN"/>
              </w:rPr>
              <w:t>SA1 WID on Vehicle-Mounted Relays Phase 3 (SP-241821) is approved in SA#106 meeting. And the WID captures the following service requirements in TS 22.261:</w:t>
            </w:r>
          </w:p>
          <w:p w14:paraId="50EB3E07" w14:textId="28C7B0B2" w:rsidR="00694C2A" w:rsidRPr="00694C2A" w:rsidRDefault="00694C2A" w:rsidP="00694C2A">
            <w:pPr>
              <w:pStyle w:val="af2"/>
              <w:spacing w:before="60" w:after="0"/>
              <w:ind w:leftChars="100" w:left="200"/>
              <w:rPr>
                <w:rFonts w:ascii="Arial" w:hAnsi="Arial" w:cs="Arial"/>
                <w:i/>
                <w:lang w:eastAsia="zh-CN"/>
              </w:rPr>
            </w:pPr>
            <w:r w:rsidRPr="00694C2A">
              <w:rPr>
                <w:rFonts w:ascii="Arial" w:hAnsi="Arial" w:cs="Arial" w:hint="eastAsia"/>
                <w:i/>
                <w:lang w:eastAsia="zh-CN"/>
              </w:rPr>
              <w:t xml:space="preserve">Subject to regulatory requirements and operator policy, the 5G network shall support a mechanism to determine suitable </w:t>
            </w:r>
            <w:proofErr w:type="spellStart"/>
            <w:r w:rsidRPr="00694C2A">
              <w:rPr>
                <w:rFonts w:ascii="Arial" w:hAnsi="Arial" w:cs="Arial" w:hint="eastAsia"/>
                <w:i/>
                <w:lang w:eastAsia="zh-CN"/>
              </w:rPr>
              <w:t>QoS</w:t>
            </w:r>
            <w:proofErr w:type="spellEnd"/>
            <w:r w:rsidRPr="00694C2A">
              <w:rPr>
                <w:rFonts w:ascii="Arial" w:hAnsi="Arial" w:cs="Arial" w:hint="eastAsia"/>
                <w:i/>
                <w:lang w:eastAsia="zh-CN"/>
              </w:rPr>
              <w:t xml:space="preserve"> parameters for traffic relayed via a mobile base station when the connection quality of the serving mobile base station relay changes, e.g. during mobility between terrestrial access network and satellite access network.</w:t>
            </w:r>
          </w:p>
          <w:p w14:paraId="67F7DADE" w14:textId="77777777" w:rsidR="00080A91" w:rsidRPr="00080A91" w:rsidRDefault="00080A91" w:rsidP="00080A91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080A91">
              <w:rPr>
                <w:rFonts w:ascii="Arial" w:hAnsi="Arial" w:cs="Arial" w:hint="eastAsia"/>
                <w:lang w:eastAsia="zh-CN"/>
              </w:rPr>
              <w:t xml:space="preserve">Existing satellite </w:t>
            </w:r>
            <w:r w:rsidRPr="00080A91">
              <w:rPr>
                <w:rFonts w:ascii="Arial" w:hAnsi="Arial" w:cs="Arial"/>
                <w:lang w:eastAsia="zh-CN"/>
              </w:rPr>
              <w:t>backhaul</w:t>
            </w:r>
            <w:r w:rsidRPr="00080A91">
              <w:rPr>
                <w:rFonts w:ascii="Arial" w:hAnsi="Arial" w:cs="Arial" w:hint="eastAsia"/>
                <w:lang w:eastAsia="zh-CN"/>
              </w:rPr>
              <w:t xml:space="preserve"> mechanism has support the PCF updates the </w:t>
            </w:r>
            <w:proofErr w:type="spellStart"/>
            <w:r w:rsidRPr="00080A91">
              <w:rPr>
                <w:rFonts w:ascii="Arial" w:hAnsi="Arial" w:cs="Arial" w:hint="eastAsia"/>
                <w:lang w:eastAsia="zh-CN"/>
              </w:rPr>
              <w:t>QoS</w:t>
            </w:r>
            <w:proofErr w:type="spellEnd"/>
            <w:r w:rsidRPr="00080A91">
              <w:rPr>
                <w:rFonts w:ascii="Arial" w:hAnsi="Arial" w:cs="Arial" w:hint="eastAsia"/>
                <w:lang w:eastAsia="zh-CN"/>
              </w:rPr>
              <w:t xml:space="preserve"> policy based on the satellite backhaul category notification from AMF and SMF. The AMF is responsible to determine the satellite backhaul category of </w:t>
            </w:r>
            <w:proofErr w:type="spellStart"/>
            <w:r w:rsidRPr="00080A91">
              <w:rPr>
                <w:rFonts w:ascii="Arial" w:hAnsi="Arial" w:cs="Arial" w:hint="eastAsia"/>
                <w:lang w:eastAsia="zh-CN"/>
              </w:rPr>
              <w:t>gNB</w:t>
            </w:r>
            <w:proofErr w:type="spellEnd"/>
            <w:r w:rsidRPr="00080A91">
              <w:rPr>
                <w:rFonts w:ascii="Arial" w:hAnsi="Arial" w:cs="Arial" w:hint="eastAsia"/>
                <w:lang w:eastAsia="zh-CN"/>
              </w:rPr>
              <w:t xml:space="preserve"> based on local configuration. So the existing mechanism does not support the change of satellite </w:t>
            </w:r>
            <w:r w:rsidRPr="00080A91">
              <w:rPr>
                <w:rFonts w:ascii="Arial" w:hAnsi="Arial" w:cs="Arial"/>
                <w:lang w:eastAsia="zh-CN"/>
              </w:rPr>
              <w:t>backhaul</w:t>
            </w:r>
            <w:r w:rsidRPr="00080A91">
              <w:rPr>
                <w:rFonts w:ascii="Arial" w:hAnsi="Arial" w:cs="Arial" w:hint="eastAsia"/>
                <w:lang w:eastAsia="zh-CN"/>
              </w:rPr>
              <w:t xml:space="preserve"> category of </w:t>
            </w:r>
            <w:proofErr w:type="spellStart"/>
            <w:r w:rsidRPr="00080A91">
              <w:rPr>
                <w:rFonts w:ascii="Arial" w:hAnsi="Arial" w:cs="Arial" w:hint="eastAsia"/>
                <w:lang w:eastAsia="zh-CN"/>
              </w:rPr>
              <w:t>gNB</w:t>
            </w:r>
            <w:proofErr w:type="spellEnd"/>
            <w:r w:rsidRPr="00080A91">
              <w:rPr>
                <w:rFonts w:ascii="Arial" w:hAnsi="Arial" w:cs="Arial" w:hint="eastAsia"/>
                <w:lang w:eastAsia="zh-CN"/>
              </w:rPr>
              <w:t>.</w:t>
            </w:r>
          </w:p>
          <w:p w14:paraId="2A945F8D" w14:textId="77777777" w:rsidR="00080A91" w:rsidRPr="00080A91" w:rsidRDefault="00080A91" w:rsidP="00080A91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080A91">
              <w:rPr>
                <w:rFonts w:ascii="Arial" w:hAnsi="Arial" w:cs="Arial"/>
                <w:lang w:eastAsia="zh-CN"/>
              </w:rPr>
              <w:t>H</w:t>
            </w:r>
            <w:r w:rsidRPr="00080A91">
              <w:rPr>
                <w:rFonts w:ascii="Arial" w:hAnsi="Arial" w:cs="Arial" w:hint="eastAsia"/>
                <w:lang w:eastAsia="zh-CN"/>
              </w:rPr>
              <w:t>owever, in the case of MWAB, along with MWAB mobility, the backhaul category of MWAB-</w:t>
            </w:r>
            <w:proofErr w:type="spellStart"/>
            <w:r w:rsidRPr="00080A91">
              <w:rPr>
                <w:rFonts w:ascii="Arial" w:hAnsi="Arial" w:cs="Arial" w:hint="eastAsia"/>
                <w:lang w:eastAsia="zh-CN"/>
              </w:rPr>
              <w:t>gNB</w:t>
            </w:r>
            <w:proofErr w:type="spellEnd"/>
            <w:r w:rsidRPr="00080A91">
              <w:rPr>
                <w:rFonts w:ascii="Arial" w:hAnsi="Arial" w:cs="Arial" w:hint="eastAsia"/>
                <w:lang w:eastAsia="zh-CN"/>
              </w:rPr>
              <w:t xml:space="preserve"> changes </w:t>
            </w:r>
            <w:r w:rsidRPr="00080A91">
              <w:rPr>
                <w:rFonts w:ascii="Arial" w:hAnsi="Arial" w:cs="Arial"/>
                <w:lang w:eastAsia="zh-CN"/>
              </w:rPr>
              <w:t>dynamically</w:t>
            </w:r>
            <w:r w:rsidRPr="00080A91">
              <w:rPr>
                <w:rFonts w:ascii="Arial" w:hAnsi="Arial" w:cs="Arial" w:hint="eastAsia"/>
                <w:lang w:eastAsia="zh-CN"/>
              </w:rPr>
              <w:t xml:space="preserve">. The </w:t>
            </w:r>
            <w:r w:rsidRPr="00080A91">
              <w:rPr>
                <w:rFonts w:ascii="Arial" w:hAnsi="Arial" w:cs="Arial"/>
                <w:lang w:eastAsia="zh-CN"/>
              </w:rPr>
              <w:t xml:space="preserve">5GC NF (AMF, SMF, </w:t>
            </w:r>
            <w:proofErr w:type="gramStart"/>
            <w:r w:rsidRPr="00080A91">
              <w:rPr>
                <w:rFonts w:ascii="Arial" w:hAnsi="Arial" w:cs="Arial"/>
                <w:lang w:eastAsia="zh-CN"/>
              </w:rPr>
              <w:t>PCF</w:t>
            </w:r>
            <w:proofErr w:type="gramEnd"/>
            <w:r w:rsidRPr="00080A91">
              <w:rPr>
                <w:rFonts w:ascii="Arial" w:hAnsi="Arial" w:cs="Arial"/>
                <w:lang w:eastAsia="zh-CN"/>
              </w:rPr>
              <w:t xml:space="preserve">) in Broadcasted PLMN needs to know such changes to support UE PCF to make policy decision or trigger </w:t>
            </w:r>
            <w:proofErr w:type="spellStart"/>
            <w:r w:rsidRPr="00080A91">
              <w:rPr>
                <w:rFonts w:ascii="Arial" w:hAnsi="Arial" w:cs="Arial"/>
                <w:lang w:eastAsia="zh-CN"/>
              </w:rPr>
              <w:t>QoS</w:t>
            </w:r>
            <w:proofErr w:type="spellEnd"/>
            <w:r w:rsidRPr="00080A91">
              <w:rPr>
                <w:rFonts w:ascii="Arial" w:hAnsi="Arial" w:cs="Arial"/>
                <w:lang w:eastAsia="zh-CN"/>
              </w:rPr>
              <w:t xml:space="preserve"> monitoring. </w:t>
            </w:r>
          </w:p>
          <w:p w14:paraId="708AA7DE" w14:textId="7E06CCEB" w:rsidR="00FD5A70" w:rsidRPr="00694C2A" w:rsidRDefault="00080A91" w:rsidP="00080A91">
            <w:pPr>
              <w:pStyle w:val="af2"/>
              <w:spacing w:before="60" w:after="0"/>
              <w:rPr>
                <w:rFonts w:ascii="Arial" w:eastAsiaTheme="minorEastAsia" w:hAnsi="Arial" w:cs="Arial"/>
                <w:lang w:eastAsia="zh-CN"/>
              </w:rPr>
            </w:pPr>
            <w:r w:rsidRPr="00080A91">
              <w:rPr>
                <w:rFonts w:ascii="Arial" w:hAnsi="Arial" w:cs="Arial" w:hint="eastAsia"/>
                <w:lang w:eastAsia="zh-CN"/>
              </w:rPr>
              <w:t xml:space="preserve">Therefore, it is proposed to support satellite </w:t>
            </w:r>
            <w:r w:rsidRPr="00080A91">
              <w:rPr>
                <w:rFonts w:ascii="Arial" w:hAnsi="Arial" w:cs="Arial"/>
                <w:lang w:eastAsia="zh-CN"/>
              </w:rPr>
              <w:t>backhaul</w:t>
            </w:r>
            <w:r w:rsidRPr="00080A91">
              <w:rPr>
                <w:rFonts w:ascii="Arial" w:hAnsi="Arial" w:cs="Arial" w:hint="eastAsia"/>
                <w:lang w:eastAsia="zh-CN"/>
              </w:rPr>
              <w:t xml:space="preserve"> category reporting for MWAB.</w:t>
            </w:r>
          </w:p>
        </w:tc>
      </w:tr>
      <w:tr w:rsidR="005C754F" w14:paraId="4CA74D09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7D758" w:rsidR="00C07C36" w:rsidRPr="003003AF" w:rsidRDefault="00694C2A" w:rsidP="00694C2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Support the </w:t>
            </w:r>
            <w:r w:rsidR="00080A91" w:rsidRPr="00080A91">
              <w:rPr>
                <w:rFonts w:ascii="Arial" w:hAnsi="Arial" w:cs="Arial" w:hint="eastAsia"/>
                <w:lang w:eastAsia="zh-CN"/>
              </w:rPr>
              <w:t xml:space="preserve">satellite </w:t>
            </w:r>
            <w:r w:rsidR="00080A91" w:rsidRPr="00080A91">
              <w:rPr>
                <w:rFonts w:ascii="Arial" w:hAnsi="Arial" w:cs="Arial"/>
                <w:lang w:eastAsia="zh-CN"/>
              </w:rPr>
              <w:t>backhaul</w:t>
            </w:r>
            <w:r w:rsidR="00080A91" w:rsidRPr="00080A91">
              <w:rPr>
                <w:rFonts w:ascii="Arial" w:hAnsi="Arial" w:cs="Arial" w:hint="eastAsia"/>
                <w:lang w:eastAsia="zh-CN"/>
              </w:rPr>
              <w:t xml:space="preserve"> category reporting for MWAB</w:t>
            </w:r>
            <w:r w:rsidR="00363950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937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22EBB" w:rsidR="00E5223B" w:rsidRDefault="00694C2A" w:rsidP="00694C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Unsupp</w:t>
            </w:r>
            <w:r w:rsidR="0095089F"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rted SA1 requirement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937024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937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ADD93" w:rsidR="00D15BAC" w:rsidRDefault="005E3D15" w:rsidP="000658D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5.49.x</w:t>
            </w:r>
            <w:r w:rsidR="00E74A0C">
              <w:rPr>
                <w:rFonts w:hint="eastAsia"/>
                <w:lang w:eastAsia="zh-CN"/>
              </w:rPr>
              <w:t xml:space="preserve"> (new)</w:t>
            </w:r>
          </w:p>
        </w:tc>
      </w:tr>
      <w:tr w:rsidR="0004506A" w14:paraId="56E1E6C3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937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9370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937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FF9A297" w:rsidR="00F94CBD" w:rsidRDefault="00F94CBD" w:rsidP="00F94CBD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 w:rsidR="00AC4DEE">
        <w:rPr>
          <w:rFonts w:hint="eastAsia"/>
          <w:color w:val="FF0000"/>
          <w:lang w:eastAsia="zh-CN"/>
        </w:rPr>
        <w:t xml:space="preserve"> </w:t>
      </w:r>
      <w:r w:rsidR="00346BD5">
        <w:rPr>
          <w:rFonts w:hint="eastAsia"/>
          <w:color w:val="FF0000"/>
          <w:lang w:eastAsia="zh-CN"/>
        </w:rPr>
        <w:t>(</w:t>
      </w:r>
      <w:r w:rsidR="00622779">
        <w:rPr>
          <w:rFonts w:hint="eastAsia"/>
          <w:color w:val="FF0000"/>
          <w:lang w:eastAsia="zh-CN"/>
        </w:rPr>
        <w:t xml:space="preserve">the </w:t>
      </w:r>
      <w:proofErr w:type="spellStart"/>
      <w:r w:rsidR="00346BD5">
        <w:rPr>
          <w:rFonts w:hint="eastAsia"/>
          <w:color w:val="FF0000"/>
          <w:lang w:eastAsia="zh-CN"/>
        </w:rPr>
        <w:t>wayforward</w:t>
      </w:r>
      <w:proofErr w:type="spellEnd"/>
      <w:r w:rsidR="00346BD5">
        <w:rPr>
          <w:rFonts w:hint="eastAsia"/>
          <w:color w:val="FF0000"/>
          <w:lang w:eastAsia="zh-CN"/>
        </w:rPr>
        <w:t xml:space="preserve"> in </w:t>
      </w:r>
      <w:bookmarkStart w:id="9" w:name="_GoBack"/>
      <w:bookmarkEnd w:id="9"/>
      <w:r w:rsidR="00346BD5">
        <w:rPr>
          <w:rFonts w:hint="eastAsia"/>
          <w:color w:val="FF0000"/>
          <w:lang w:eastAsia="zh-CN"/>
        </w:rPr>
        <w:t>DP</w:t>
      </w:r>
      <w:r w:rsidR="00554558">
        <w:rPr>
          <w:rFonts w:hint="eastAsia"/>
          <w:color w:val="FF0000"/>
          <w:lang w:eastAsia="zh-CN"/>
        </w:rPr>
        <w:t xml:space="preserve"> S2-2601040</w:t>
      </w:r>
      <w:r w:rsidR="00346BD5">
        <w:rPr>
          <w:rFonts w:hint="eastAsia"/>
          <w:color w:val="FF0000"/>
          <w:lang w:eastAsia="zh-CN"/>
        </w:rPr>
        <w:t>)</w:t>
      </w:r>
      <w:r>
        <w:rPr>
          <w:color w:val="FF0000"/>
        </w:rPr>
        <w:t xml:space="preserve"> * * * </w:t>
      </w:r>
    </w:p>
    <w:p w14:paraId="2BE57337" w14:textId="77777777" w:rsidR="00622779" w:rsidRDefault="00622779" w:rsidP="00622779">
      <w:pPr>
        <w:pStyle w:val="3"/>
        <w:rPr>
          <w:ins w:id="10" w:author="catt" w:date="2026-01-28T09:36:00Z"/>
          <w:lang w:eastAsia="zh-CN"/>
        </w:rPr>
      </w:pPr>
      <w:bookmarkStart w:id="11" w:name="_Hlk209608681"/>
      <w:bookmarkEnd w:id="1"/>
      <w:bookmarkEnd w:id="2"/>
      <w:bookmarkEnd w:id="3"/>
      <w:bookmarkEnd w:id="4"/>
      <w:bookmarkEnd w:id="5"/>
      <w:bookmarkEnd w:id="6"/>
      <w:bookmarkEnd w:id="7"/>
      <w:bookmarkEnd w:id="8"/>
      <w:ins w:id="12" w:author="catt" w:date="2026-01-28T09:36:00Z">
        <w:r>
          <w:t>5.49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r>
          <w:rPr>
            <w:rFonts w:hint="eastAsia"/>
            <w:lang w:eastAsia="zh-CN"/>
          </w:rPr>
          <w:t>Reporting of</w:t>
        </w:r>
        <w:r>
          <w:t xml:space="preserve">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ackhaul of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</w:ins>
    </w:p>
    <w:p w14:paraId="296C8779" w14:textId="77777777" w:rsidR="00622779" w:rsidRDefault="00622779" w:rsidP="00622779">
      <w:pPr>
        <w:rPr>
          <w:ins w:id="13" w:author="catt" w:date="2026-01-28T09:36:00Z"/>
          <w:lang w:eastAsia="zh-CN"/>
        </w:rPr>
      </w:pPr>
      <w:ins w:id="14" w:author="catt" w:date="2026-01-28T09:36:00Z">
        <w:r>
          <w:rPr>
            <w:lang w:eastAsia="zh-CN"/>
          </w:rPr>
          <w:t>A MWAB-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may be connected with the CN </w:t>
        </w:r>
        <w:r>
          <w:rPr>
            <w:lang w:val="en-US" w:eastAsia="zh-CN"/>
          </w:rPr>
          <w:t xml:space="preserve">of </w:t>
        </w:r>
        <w:r>
          <w:rPr>
            <w:lang w:eastAsia="zh-CN"/>
          </w:rPr>
          <w:t xml:space="preserve">the Broadcasted PLMN/SNPN by a Satellite Backhaul in two possible ways: </w:t>
        </w:r>
      </w:ins>
    </w:p>
    <w:p w14:paraId="4395E4DB" w14:textId="77777777" w:rsidR="00622779" w:rsidRDefault="00622779" w:rsidP="00622779">
      <w:pPr>
        <w:pStyle w:val="B1"/>
        <w:rPr>
          <w:ins w:id="15" w:author="catt" w:date="2026-01-28T09:36:00Z"/>
          <w:lang w:eastAsia="zh-CN"/>
        </w:rPr>
      </w:pPr>
      <w:ins w:id="16" w:author="catt" w:date="2026-01-28T09:36:00Z">
        <w:r>
          <w:t>-</w:t>
        </w:r>
        <w:r>
          <w:tab/>
        </w:r>
        <w:r>
          <w:rPr>
            <w:lang w:eastAsia="zh-CN"/>
          </w:rPr>
          <w:t>The MWAB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UE is </w:t>
        </w:r>
        <w:r>
          <w:rPr>
            <w:rFonts w:hint="eastAsia"/>
            <w:lang w:eastAsia="zh-CN"/>
          </w:rPr>
          <w:t>connect</w:t>
        </w:r>
        <w:proofErr w:type="spellStart"/>
        <w:r>
          <w:rPr>
            <w:lang w:val="en-US" w:eastAsia="zh-CN"/>
          </w:rPr>
          <w:t>ed</w:t>
        </w:r>
        <w:proofErr w:type="spellEnd"/>
        <w:r>
          <w:rPr>
            <w:lang w:val="en-US" w:eastAsia="zh-CN"/>
          </w:rPr>
          <w:t xml:space="preserve"> with the BH NG-RAN </w:t>
        </w:r>
        <w:r>
          <w:rPr>
            <w:rFonts w:hint="eastAsia"/>
            <w:lang w:eastAsia="zh-CN"/>
          </w:rPr>
          <w:t>via satellite access</w:t>
        </w:r>
        <w:r>
          <w:rPr>
            <w:lang w:eastAsia="zh-CN"/>
          </w:rPr>
          <w:t>.</w:t>
        </w:r>
      </w:ins>
    </w:p>
    <w:p w14:paraId="68796C5D" w14:textId="77777777" w:rsidR="00622779" w:rsidRDefault="00622779" w:rsidP="00622779">
      <w:pPr>
        <w:pStyle w:val="B1"/>
        <w:rPr>
          <w:ins w:id="17" w:author="catt" w:date="2026-01-28T09:36:00Z"/>
          <w:lang w:eastAsia="zh-CN"/>
        </w:rPr>
      </w:pPr>
      <w:ins w:id="18" w:author="catt" w:date="2026-01-28T09:36:00Z">
        <w:r>
          <w:t>-</w:t>
        </w:r>
        <w:r>
          <w:tab/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BH NG-RAN</w:t>
        </w:r>
        <w:r>
          <w:rPr>
            <w:lang w:eastAsia="zh-CN"/>
          </w:rPr>
          <w:t xml:space="preserve"> serving the MWAB-UE is connected to the </w:t>
        </w:r>
        <w:r>
          <w:rPr>
            <w:rFonts w:hint="eastAsia"/>
            <w:lang w:eastAsia="zh-CN"/>
          </w:rPr>
          <w:t xml:space="preserve">BH </w:t>
        </w:r>
        <w:r>
          <w:rPr>
            <w:lang w:eastAsia="zh-CN"/>
          </w:rPr>
          <w:t xml:space="preserve">5GC by a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atellite link.</w:t>
        </w:r>
      </w:ins>
    </w:p>
    <w:p w14:paraId="153F1E94" w14:textId="77777777" w:rsidR="00622779" w:rsidRPr="00527D96" w:rsidRDefault="00622779" w:rsidP="00622779">
      <w:pPr>
        <w:rPr>
          <w:ins w:id="19" w:author="catt" w:date="2026-01-28T09:36:00Z"/>
          <w:lang w:eastAsia="zh-CN"/>
        </w:rPr>
      </w:pPr>
      <w:ins w:id="20" w:author="catt" w:date="2026-01-28T09:36:00Z">
        <w:r>
          <w:rPr>
            <w:rFonts w:hint="eastAsia"/>
            <w:lang w:eastAsia="zh-CN"/>
          </w:rPr>
          <w:t>To support the satellite</w:t>
        </w:r>
        <w:r>
          <w:rPr>
            <w:lang w:eastAsia="zh-CN"/>
          </w:rPr>
          <w:t xml:space="preserve"> b</w:t>
        </w:r>
        <w:r>
          <w:rPr>
            <w:rFonts w:hint="eastAsia"/>
            <w:lang w:eastAsia="zh-CN"/>
          </w:rPr>
          <w:t xml:space="preserve">ackhaul </w:t>
        </w:r>
        <w:r>
          <w:rPr>
            <w:lang w:eastAsia="zh-CN"/>
          </w:rPr>
          <w:t>category optimally, the MWAB-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reports to the AMF(s) of the Broadcasted PLMN/SNPN over NG-AP </w:t>
        </w:r>
        <w:r>
          <w:rPr>
            <w:rFonts w:hint="eastAsia"/>
            <w:lang w:eastAsia="zh-CN"/>
          </w:rPr>
          <w:t xml:space="preserve">about the satellite backhaul category </w:t>
        </w:r>
        <w:r>
          <w:rPr>
            <w:lang w:eastAsia="zh-CN"/>
          </w:rPr>
          <w:t>if the</w:t>
        </w:r>
        <w:r>
          <w:rPr>
            <w:rFonts w:hint="eastAsia"/>
            <w:lang w:eastAsia="zh-CN"/>
          </w:rPr>
          <w:t xml:space="preserve">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lang w:eastAsia="zh-CN"/>
          </w:rPr>
          <w:t xml:space="preserve"> BH PDU sessions are served by a Satellite link. The AMF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 of the B</w:t>
        </w:r>
        <w:r>
          <w:rPr>
            <w:rFonts w:hint="eastAsia"/>
            <w:lang w:eastAsia="zh-CN"/>
          </w:rPr>
          <w:t xml:space="preserve">roadcasted </w:t>
        </w:r>
        <w:r>
          <w:rPr>
            <w:lang w:eastAsia="zh-CN"/>
          </w:rPr>
          <w:t xml:space="preserve">PLMN/SNPN reports </w:t>
        </w:r>
        <w:r>
          <w:rPr>
            <w:rFonts w:hint="eastAsia"/>
            <w:lang w:eastAsia="zh-CN"/>
          </w:rPr>
          <w:t xml:space="preserve">the category </w:t>
        </w:r>
        <w:r>
          <w:rPr>
            <w:lang w:eastAsia="zh-CN"/>
          </w:rPr>
          <w:t>to the SMF as</w:t>
        </w:r>
        <w:r>
          <w:rPr>
            <w:rFonts w:hint="eastAsia"/>
            <w:lang w:eastAsia="zh-CN"/>
          </w:rPr>
          <w:t xml:space="preserve"> specified in clause 5.43.4.</w:t>
        </w:r>
      </w:ins>
    </w:p>
    <w:p w14:paraId="3184D1BC" w14:textId="77777777" w:rsidR="00622779" w:rsidRDefault="00622779" w:rsidP="00622779">
      <w:pPr>
        <w:rPr>
          <w:ins w:id="21" w:author="catt" w:date="2026-01-28T09:36:00Z"/>
          <w:lang w:eastAsia="zh-CN"/>
        </w:rPr>
      </w:pPr>
      <w:ins w:id="22" w:author="catt" w:date="2026-01-28T09:36:00Z">
        <w:r>
          <w:rPr>
            <w:rFonts w:hint="eastAsia"/>
            <w:lang w:eastAsia="zh-CN"/>
          </w:rPr>
          <w:t>MWAB-UE is responsible to determine the satellite backhaul category of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and notify the category to the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via implementation-based internal communication between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and MWAB-UE. The MWAB-UE behaviours to determine the satellite backhaul category of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are as follows:</w:t>
        </w:r>
      </w:ins>
    </w:p>
    <w:p w14:paraId="4F6ED517" w14:textId="77777777" w:rsidR="00622779" w:rsidRDefault="00622779" w:rsidP="00622779">
      <w:pPr>
        <w:pStyle w:val="B1"/>
        <w:rPr>
          <w:ins w:id="23" w:author="catt" w:date="2026-01-28T09:36:00Z"/>
          <w:lang w:eastAsia="zh-CN"/>
        </w:rPr>
      </w:pPr>
      <w:ins w:id="24" w:author="catt" w:date="2026-01-28T09:36:00Z">
        <w:r>
          <w:t>-</w:t>
        </w:r>
        <w:r>
          <w:tab/>
        </w:r>
        <w:r>
          <w:rPr>
            <w:rFonts w:hint="eastAsia"/>
            <w:lang w:eastAsia="zh-CN"/>
          </w:rPr>
          <w:t>When t</w:t>
        </w:r>
        <w:r>
          <w:rPr>
            <w:lang w:eastAsia="zh-CN"/>
          </w:rPr>
          <w:t xml:space="preserve">he MWAB UE is </w:t>
        </w:r>
        <w:r>
          <w:rPr>
            <w:rFonts w:hint="eastAsia"/>
            <w:lang w:eastAsia="zh-CN"/>
          </w:rPr>
          <w:t>connect</w:t>
        </w:r>
        <w:proofErr w:type="spellStart"/>
        <w:r>
          <w:rPr>
            <w:lang w:val="en-US" w:eastAsia="zh-CN"/>
          </w:rPr>
          <w:t>ed</w:t>
        </w:r>
        <w:proofErr w:type="spellEnd"/>
        <w:r>
          <w:rPr>
            <w:lang w:val="en-US" w:eastAsia="zh-CN"/>
          </w:rPr>
          <w:t xml:space="preserve"> with the BH NG-RAN </w:t>
        </w:r>
        <w:r>
          <w:rPr>
            <w:rFonts w:hint="eastAsia"/>
            <w:lang w:eastAsia="zh-CN"/>
          </w:rPr>
          <w:t>via satellite access, the MWAB-UE determines the satellite backhaul category of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based on the</w:t>
        </w:r>
        <w:r w:rsidRPr="00527D9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satellite ephemeris </w:t>
        </w:r>
        <w:r>
          <w:rPr>
            <w:lang w:eastAsia="zh-CN"/>
          </w:rPr>
          <w:t xml:space="preserve">information </w:t>
        </w:r>
        <w:r>
          <w:rPr>
            <w:rFonts w:hint="eastAsia"/>
            <w:lang w:eastAsia="zh-CN"/>
          </w:rPr>
          <w:t>in NTN-</w:t>
        </w:r>
        <w:proofErr w:type="spellStart"/>
        <w:r>
          <w:rPr>
            <w:rFonts w:hint="eastAsia"/>
            <w:lang w:eastAsia="zh-CN"/>
          </w:rPr>
          <w:t>Config</w:t>
        </w:r>
        <w:proofErr w:type="spellEnd"/>
        <w:r>
          <w:rPr>
            <w:rFonts w:hint="eastAsia"/>
            <w:lang w:eastAsia="zh-CN"/>
          </w:rPr>
          <w:t xml:space="preserve"> IE in SIB19 defined in TS 38.331[28].</w:t>
        </w:r>
      </w:ins>
    </w:p>
    <w:p w14:paraId="69F1AB3E" w14:textId="77777777" w:rsidR="00622779" w:rsidRDefault="00622779" w:rsidP="00622779">
      <w:pPr>
        <w:pStyle w:val="B1"/>
        <w:rPr>
          <w:ins w:id="25" w:author="catt" w:date="2026-01-28T09:36:00Z"/>
          <w:lang w:eastAsia="zh-CN"/>
        </w:rPr>
      </w:pPr>
      <w:ins w:id="26" w:author="catt" w:date="2026-01-28T09:36:00Z">
        <w:r>
          <w:t>-</w:t>
        </w:r>
        <w:r>
          <w:tab/>
        </w:r>
        <w:r>
          <w:rPr>
            <w:rFonts w:hint="eastAsia"/>
            <w:lang w:eastAsia="zh-CN"/>
          </w:rPr>
          <w:t>When 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BH NG-RAN</w:t>
        </w:r>
        <w:r>
          <w:rPr>
            <w:lang w:eastAsia="zh-CN"/>
          </w:rPr>
          <w:t xml:space="preserve"> serving the MWAB-UE is connected to the </w:t>
        </w:r>
        <w:r>
          <w:rPr>
            <w:rFonts w:hint="eastAsia"/>
            <w:lang w:eastAsia="zh-CN"/>
          </w:rPr>
          <w:t xml:space="preserve">BH </w:t>
        </w:r>
        <w:r>
          <w:rPr>
            <w:lang w:eastAsia="zh-CN"/>
          </w:rPr>
          <w:t>5GC by a Satellite link</w:t>
        </w:r>
        <w:r>
          <w:rPr>
            <w:rFonts w:hint="eastAsia"/>
            <w:lang w:eastAsia="zh-CN"/>
          </w:rPr>
          <w:t>, the MWAB-UE determines the satellite backhaul category of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by implementation</w:t>
        </w:r>
        <w:r>
          <w:rPr>
            <w:rFonts w:hint="eastAsia"/>
            <w:lang w:eastAsia="zh-CN"/>
          </w:rPr>
          <w:t>.</w:t>
        </w:r>
      </w:ins>
    </w:p>
    <w:p w14:paraId="29ED8588" w14:textId="79AA8860" w:rsidR="003E18B4" w:rsidRDefault="00622779" w:rsidP="00622779">
      <w:pPr>
        <w:pStyle w:val="NO"/>
        <w:rPr>
          <w:lang w:eastAsia="zh-CN"/>
        </w:rPr>
      </w:pPr>
      <w:ins w:id="27" w:author="catt" w:date="2026-01-28T09:36:00Z">
        <w:r>
          <w:t>NOTE:</w:t>
        </w:r>
        <w:r>
          <w:tab/>
        </w:r>
        <w:r>
          <w:rPr>
            <w:rFonts w:hint="eastAsia"/>
            <w:lang w:eastAsia="zh-CN"/>
          </w:rPr>
          <w:t xml:space="preserve">One example of how the MWAB-UE determines the satellite backhaul category: when the PDB of the 5QI of the BH PDU Session is </w:t>
        </w:r>
        <w:r>
          <w:rPr>
            <w:lang w:eastAsia="zh-CN"/>
          </w:rPr>
          <w:t>similar to or larger than</w:t>
        </w:r>
        <w:r>
          <w:rPr>
            <w:rFonts w:hint="eastAsia"/>
            <w:lang w:eastAsia="zh-CN"/>
          </w:rPr>
          <w:t xml:space="preserve"> the delay in satellite access, but the TN access technology is used by MWAB-UE, the MWAB-UE determines that the satellite backhaul is used by BH NG-RAN</w:t>
        </w:r>
        <w: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this case, the MWAB-UE may notify the dynamic satellite backhaul category to MWAB-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592FB226" w14:textId="11CD7733" w:rsidR="00622779" w:rsidRPr="00B9265D" w:rsidRDefault="00622779" w:rsidP="00622779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  <w:bookmarkEnd w:id="11"/>
    </w:p>
    <w:sectPr w:rsidR="0062277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E655B" w14:textId="77777777" w:rsidR="00A43CF0" w:rsidRDefault="00A43CF0">
      <w:r>
        <w:separator/>
      </w:r>
    </w:p>
  </w:endnote>
  <w:endnote w:type="continuationSeparator" w:id="0">
    <w:p w14:paraId="244DC8B2" w14:textId="77777777" w:rsidR="00A43CF0" w:rsidRDefault="00A43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7209E4" w14:textId="77777777" w:rsidR="00A43CF0" w:rsidRDefault="00A43CF0">
      <w:r>
        <w:separator/>
      </w:r>
    </w:p>
  </w:footnote>
  <w:footnote w:type="continuationSeparator" w:id="0">
    <w:p w14:paraId="4160D796" w14:textId="77777777" w:rsidR="00A43CF0" w:rsidRDefault="00A43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E35ECA"/>
    <w:multiLevelType w:val="hybridMultilevel"/>
    <w:tmpl w:val="B18E0072"/>
    <w:lvl w:ilvl="0" w:tplc="C11E1CB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450067"/>
    <w:multiLevelType w:val="hybridMultilevel"/>
    <w:tmpl w:val="E46EFD26"/>
    <w:lvl w:ilvl="0" w:tplc="407ADE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23355FF"/>
    <w:multiLevelType w:val="hybridMultilevel"/>
    <w:tmpl w:val="1DEC43C4"/>
    <w:lvl w:ilvl="0" w:tplc="621C6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3"/>
  </w:num>
  <w:num w:numId="5">
    <w:abstractNumId w:val="5"/>
  </w:num>
  <w:num w:numId="6">
    <w:abstractNumId w:val="16"/>
  </w:num>
  <w:num w:numId="7">
    <w:abstractNumId w:val="4"/>
  </w:num>
  <w:num w:numId="8">
    <w:abstractNumId w:val="8"/>
  </w:num>
  <w:num w:numId="9">
    <w:abstractNumId w:val="11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18"/>
  </w:num>
  <w:num w:numId="15">
    <w:abstractNumId w:val="17"/>
  </w:num>
  <w:num w:numId="16">
    <w:abstractNumId w:val="15"/>
  </w:num>
  <w:num w:numId="17">
    <w:abstractNumId w:val="22"/>
  </w:num>
  <w:num w:numId="18">
    <w:abstractNumId w:val="21"/>
  </w:num>
  <w:num w:numId="19">
    <w:abstractNumId w:val="20"/>
  </w:num>
  <w:num w:numId="20">
    <w:abstractNumId w:val="1"/>
  </w:num>
  <w:num w:numId="21">
    <w:abstractNumId w:val="19"/>
  </w:num>
  <w:num w:numId="22">
    <w:abstractNumId w:val="9"/>
  </w:num>
  <w:num w:numId="2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16EE2"/>
    <w:rsid w:val="00022964"/>
    <w:rsid w:val="00022E4A"/>
    <w:rsid w:val="00027251"/>
    <w:rsid w:val="000277C4"/>
    <w:rsid w:val="000317C8"/>
    <w:rsid w:val="00031A95"/>
    <w:rsid w:val="00032EE3"/>
    <w:rsid w:val="000409EB"/>
    <w:rsid w:val="00042EFE"/>
    <w:rsid w:val="0004506A"/>
    <w:rsid w:val="00046561"/>
    <w:rsid w:val="00053717"/>
    <w:rsid w:val="00053A8B"/>
    <w:rsid w:val="00054986"/>
    <w:rsid w:val="000555B7"/>
    <w:rsid w:val="00055D5E"/>
    <w:rsid w:val="00057ECA"/>
    <w:rsid w:val="00062097"/>
    <w:rsid w:val="000658D4"/>
    <w:rsid w:val="00065F20"/>
    <w:rsid w:val="00066655"/>
    <w:rsid w:val="00072455"/>
    <w:rsid w:val="000751FA"/>
    <w:rsid w:val="00076303"/>
    <w:rsid w:val="000778D9"/>
    <w:rsid w:val="00080A91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6AFA"/>
    <w:rsid w:val="000B7FED"/>
    <w:rsid w:val="000C038A"/>
    <w:rsid w:val="000C1026"/>
    <w:rsid w:val="000C612F"/>
    <w:rsid w:val="000C6598"/>
    <w:rsid w:val="000C7852"/>
    <w:rsid w:val="000C7E56"/>
    <w:rsid w:val="000D0C96"/>
    <w:rsid w:val="000D27AB"/>
    <w:rsid w:val="000D27C1"/>
    <w:rsid w:val="000D44B3"/>
    <w:rsid w:val="000E1F2A"/>
    <w:rsid w:val="000E40A5"/>
    <w:rsid w:val="000E5B1A"/>
    <w:rsid w:val="000F0D00"/>
    <w:rsid w:val="000F1A9B"/>
    <w:rsid w:val="000F5F16"/>
    <w:rsid w:val="000F7990"/>
    <w:rsid w:val="00102AEE"/>
    <w:rsid w:val="00105486"/>
    <w:rsid w:val="00107BE6"/>
    <w:rsid w:val="0011518D"/>
    <w:rsid w:val="00116D10"/>
    <w:rsid w:val="0011728C"/>
    <w:rsid w:val="001176A5"/>
    <w:rsid w:val="00120CC1"/>
    <w:rsid w:val="0012123B"/>
    <w:rsid w:val="0012235C"/>
    <w:rsid w:val="00122475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2602"/>
    <w:rsid w:val="001444F4"/>
    <w:rsid w:val="0014596D"/>
    <w:rsid w:val="00145D43"/>
    <w:rsid w:val="0015035D"/>
    <w:rsid w:val="00153A22"/>
    <w:rsid w:val="00155641"/>
    <w:rsid w:val="00155D22"/>
    <w:rsid w:val="001561D8"/>
    <w:rsid w:val="00160A27"/>
    <w:rsid w:val="00161E06"/>
    <w:rsid w:val="0016356F"/>
    <w:rsid w:val="00163D28"/>
    <w:rsid w:val="00165CA4"/>
    <w:rsid w:val="00166AC6"/>
    <w:rsid w:val="0017272F"/>
    <w:rsid w:val="001736EC"/>
    <w:rsid w:val="00175A6D"/>
    <w:rsid w:val="00181214"/>
    <w:rsid w:val="0018218C"/>
    <w:rsid w:val="001827E1"/>
    <w:rsid w:val="001839D1"/>
    <w:rsid w:val="00184D33"/>
    <w:rsid w:val="00187B64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6059"/>
    <w:rsid w:val="001A79FC"/>
    <w:rsid w:val="001A7B60"/>
    <w:rsid w:val="001B0F21"/>
    <w:rsid w:val="001B1DE0"/>
    <w:rsid w:val="001B1EC7"/>
    <w:rsid w:val="001B244E"/>
    <w:rsid w:val="001B4671"/>
    <w:rsid w:val="001B52F0"/>
    <w:rsid w:val="001B63AE"/>
    <w:rsid w:val="001B7A65"/>
    <w:rsid w:val="001B7CC2"/>
    <w:rsid w:val="001C01E4"/>
    <w:rsid w:val="001C1045"/>
    <w:rsid w:val="001C2929"/>
    <w:rsid w:val="001C3752"/>
    <w:rsid w:val="001C4F9D"/>
    <w:rsid w:val="001D032A"/>
    <w:rsid w:val="001D278D"/>
    <w:rsid w:val="001D55CF"/>
    <w:rsid w:val="001D5FEB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A93"/>
    <w:rsid w:val="001F3D2C"/>
    <w:rsid w:val="001F45AB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36A78"/>
    <w:rsid w:val="00241EE1"/>
    <w:rsid w:val="00243DCA"/>
    <w:rsid w:val="002462F5"/>
    <w:rsid w:val="00247C0D"/>
    <w:rsid w:val="00250277"/>
    <w:rsid w:val="0025148F"/>
    <w:rsid w:val="002517FF"/>
    <w:rsid w:val="00254113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3812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445D"/>
    <w:rsid w:val="002C7A39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03AF"/>
    <w:rsid w:val="00301423"/>
    <w:rsid w:val="00301F04"/>
    <w:rsid w:val="00303A4D"/>
    <w:rsid w:val="00303F32"/>
    <w:rsid w:val="00304BA7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557"/>
    <w:rsid w:val="003216EB"/>
    <w:rsid w:val="003231C1"/>
    <w:rsid w:val="00323B9F"/>
    <w:rsid w:val="00323DC3"/>
    <w:rsid w:val="00334110"/>
    <w:rsid w:val="00335FD2"/>
    <w:rsid w:val="003405C3"/>
    <w:rsid w:val="00346BD5"/>
    <w:rsid w:val="003470CE"/>
    <w:rsid w:val="00351E1A"/>
    <w:rsid w:val="003523EC"/>
    <w:rsid w:val="00357578"/>
    <w:rsid w:val="00360599"/>
    <w:rsid w:val="003609EF"/>
    <w:rsid w:val="00360BD5"/>
    <w:rsid w:val="00360E59"/>
    <w:rsid w:val="00361829"/>
    <w:rsid w:val="0036231A"/>
    <w:rsid w:val="00363950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2950"/>
    <w:rsid w:val="003A33E0"/>
    <w:rsid w:val="003A3502"/>
    <w:rsid w:val="003A51DE"/>
    <w:rsid w:val="003A535E"/>
    <w:rsid w:val="003A5AC1"/>
    <w:rsid w:val="003A7E42"/>
    <w:rsid w:val="003B53FB"/>
    <w:rsid w:val="003B6C76"/>
    <w:rsid w:val="003C146E"/>
    <w:rsid w:val="003C172A"/>
    <w:rsid w:val="003C56E0"/>
    <w:rsid w:val="003D483B"/>
    <w:rsid w:val="003D4B9F"/>
    <w:rsid w:val="003D5031"/>
    <w:rsid w:val="003D66E4"/>
    <w:rsid w:val="003D747A"/>
    <w:rsid w:val="003E0C1B"/>
    <w:rsid w:val="003E18B4"/>
    <w:rsid w:val="003E1A36"/>
    <w:rsid w:val="003E42E0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1B"/>
    <w:rsid w:val="00405952"/>
    <w:rsid w:val="004076AE"/>
    <w:rsid w:val="0041033A"/>
    <w:rsid w:val="00410371"/>
    <w:rsid w:val="0041152F"/>
    <w:rsid w:val="00420BFB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5251F"/>
    <w:rsid w:val="0045618C"/>
    <w:rsid w:val="00457D8F"/>
    <w:rsid w:val="004605A5"/>
    <w:rsid w:val="00467FFD"/>
    <w:rsid w:val="00473EC7"/>
    <w:rsid w:val="00474741"/>
    <w:rsid w:val="00475B1F"/>
    <w:rsid w:val="00475B3B"/>
    <w:rsid w:val="00476596"/>
    <w:rsid w:val="00477CC2"/>
    <w:rsid w:val="00477FA1"/>
    <w:rsid w:val="004812DC"/>
    <w:rsid w:val="00481D61"/>
    <w:rsid w:val="00490EB1"/>
    <w:rsid w:val="00493F10"/>
    <w:rsid w:val="0049529E"/>
    <w:rsid w:val="004A42BF"/>
    <w:rsid w:val="004A46C4"/>
    <w:rsid w:val="004A6667"/>
    <w:rsid w:val="004B0255"/>
    <w:rsid w:val="004B0410"/>
    <w:rsid w:val="004B0F70"/>
    <w:rsid w:val="004B18E2"/>
    <w:rsid w:val="004B7547"/>
    <w:rsid w:val="004B75B7"/>
    <w:rsid w:val="004B7A14"/>
    <w:rsid w:val="004C2D80"/>
    <w:rsid w:val="004C346D"/>
    <w:rsid w:val="004C771D"/>
    <w:rsid w:val="004C7901"/>
    <w:rsid w:val="004D0334"/>
    <w:rsid w:val="004D29C3"/>
    <w:rsid w:val="004D5F45"/>
    <w:rsid w:val="004D63B0"/>
    <w:rsid w:val="004D64ED"/>
    <w:rsid w:val="004E24E9"/>
    <w:rsid w:val="004E4B1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3EFE"/>
    <w:rsid w:val="00504C7F"/>
    <w:rsid w:val="005077AB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27D96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54558"/>
    <w:rsid w:val="00571519"/>
    <w:rsid w:val="00572544"/>
    <w:rsid w:val="00572ED3"/>
    <w:rsid w:val="00573C5D"/>
    <w:rsid w:val="00574037"/>
    <w:rsid w:val="005747B8"/>
    <w:rsid w:val="00575552"/>
    <w:rsid w:val="00576F61"/>
    <w:rsid w:val="0057751A"/>
    <w:rsid w:val="00581305"/>
    <w:rsid w:val="0058258B"/>
    <w:rsid w:val="00583209"/>
    <w:rsid w:val="00584D1B"/>
    <w:rsid w:val="00586B5C"/>
    <w:rsid w:val="00592BC9"/>
    <w:rsid w:val="00592D74"/>
    <w:rsid w:val="00593907"/>
    <w:rsid w:val="0059396E"/>
    <w:rsid w:val="0059476F"/>
    <w:rsid w:val="005964FD"/>
    <w:rsid w:val="005A7343"/>
    <w:rsid w:val="005B3471"/>
    <w:rsid w:val="005B74DF"/>
    <w:rsid w:val="005C0BF7"/>
    <w:rsid w:val="005C11BE"/>
    <w:rsid w:val="005C3576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3D15"/>
    <w:rsid w:val="005E5EAB"/>
    <w:rsid w:val="005F0064"/>
    <w:rsid w:val="005F2ACE"/>
    <w:rsid w:val="005F3CCF"/>
    <w:rsid w:val="005F54B1"/>
    <w:rsid w:val="005F73ED"/>
    <w:rsid w:val="00601789"/>
    <w:rsid w:val="006068D1"/>
    <w:rsid w:val="00607809"/>
    <w:rsid w:val="00610EA7"/>
    <w:rsid w:val="006122F4"/>
    <w:rsid w:val="00612CAB"/>
    <w:rsid w:val="0061464D"/>
    <w:rsid w:val="00615060"/>
    <w:rsid w:val="006153E5"/>
    <w:rsid w:val="0061636B"/>
    <w:rsid w:val="00616F92"/>
    <w:rsid w:val="00617B6D"/>
    <w:rsid w:val="006206E4"/>
    <w:rsid w:val="00620EF0"/>
    <w:rsid w:val="00621188"/>
    <w:rsid w:val="00622779"/>
    <w:rsid w:val="00622E19"/>
    <w:rsid w:val="006257ED"/>
    <w:rsid w:val="00625A1A"/>
    <w:rsid w:val="00630617"/>
    <w:rsid w:val="00631BDC"/>
    <w:rsid w:val="0063211F"/>
    <w:rsid w:val="006338CA"/>
    <w:rsid w:val="00635B07"/>
    <w:rsid w:val="006422CA"/>
    <w:rsid w:val="00642BD9"/>
    <w:rsid w:val="00650B43"/>
    <w:rsid w:val="00651512"/>
    <w:rsid w:val="0065231A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15FB"/>
    <w:rsid w:val="0067209D"/>
    <w:rsid w:val="00673C21"/>
    <w:rsid w:val="006750B1"/>
    <w:rsid w:val="00675800"/>
    <w:rsid w:val="00676A42"/>
    <w:rsid w:val="00676E95"/>
    <w:rsid w:val="00680376"/>
    <w:rsid w:val="00680402"/>
    <w:rsid w:val="006805B2"/>
    <w:rsid w:val="00682B66"/>
    <w:rsid w:val="00683436"/>
    <w:rsid w:val="0068351D"/>
    <w:rsid w:val="00683598"/>
    <w:rsid w:val="00694C2A"/>
    <w:rsid w:val="00695808"/>
    <w:rsid w:val="00696462"/>
    <w:rsid w:val="00696F32"/>
    <w:rsid w:val="00697E53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D5E1D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30B9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AEF"/>
    <w:rsid w:val="00765DA8"/>
    <w:rsid w:val="00766981"/>
    <w:rsid w:val="007714E9"/>
    <w:rsid w:val="0077317C"/>
    <w:rsid w:val="0077442C"/>
    <w:rsid w:val="00774C32"/>
    <w:rsid w:val="00780D6A"/>
    <w:rsid w:val="00782816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47DA"/>
    <w:rsid w:val="007A588B"/>
    <w:rsid w:val="007A6C66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0A39"/>
    <w:rsid w:val="007D204C"/>
    <w:rsid w:val="007D2719"/>
    <w:rsid w:val="007D386F"/>
    <w:rsid w:val="007D3FBB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1D9"/>
    <w:rsid w:val="00804E39"/>
    <w:rsid w:val="00810559"/>
    <w:rsid w:val="00812266"/>
    <w:rsid w:val="00812B14"/>
    <w:rsid w:val="008147E2"/>
    <w:rsid w:val="008176EA"/>
    <w:rsid w:val="0082084A"/>
    <w:rsid w:val="00820EC4"/>
    <w:rsid w:val="00822E7A"/>
    <w:rsid w:val="008230A6"/>
    <w:rsid w:val="00823307"/>
    <w:rsid w:val="00823E6D"/>
    <w:rsid w:val="00824728"/>
    <w:rsid w:val="0082579B"/>
    <w:rsid w:val="00825972"/>
    <w:rsid w:val="0082678D"/>
    <w:rsid w:val="008279FA"/>
    <w:rsid w:val="00833C03"/>
    <w:rsid w:val="00833F2C"/>
    <w:rsid w:val="00834F37"/>
    <w:rsid w:val="0083543F"/>
    <w:rsid w:val="00835C47"/>
    <w:rsid w:val="0083647E"/>
    <w:rsid w:val="008406AF"/>
    <w:rsid w:val="008418D8"/>
    <w:rsid w:val="00842006"/>
    <w:rsid w:val="00845AC5"/>
    <w:rsid w:val="00845BF9"/>
    <w:rsid w:val="00845D05"/>
    <w:rsid w:val="008476B6"/>
    <w:rsid w:val="00850DF8"/>
    <w:rsid w:val="008511B3"/>
    <w:rsid w:val="00861A1B"/>
    <w:rsid w:val="00861FC2"/>
    <w:rsid w:val="008626E7"/>
    <w:rsid w:val="008629D2"/>
    <w:rsid w:val="0086482A"/>
    <w:rsid w:val="00865006"/>
    <w:rsid w:val="0086568C"/>
    <w:rsid w:val="00865BFF"/>
    <w:rsid w:val="00870EE7"/>
    <w:rsid w:val="00870FD9"/>
    <w:rsid w:val="008715AF"/>
    <w:rsid w:val="00871C34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95088"/>
    <w:rsid w:val="008A398F"/>
    <w:rsid w:val="008A3D31"/>
    <w:rsid w:val="008A45A6"/>
    <w:rsid w:val="008A460F"/>
    <w:rsid w:val="008A661A"/>
    <w:rsid w:val="008B0D5C"/>
    <w:rsid w:val="008B2746"/>
    <w:rsid w:val="008B2AC1"/>
    <w:rsid w:val="008B2C4E"/>
    <w:rsid w:val="008C04AC"/>
    <w:rsid w:val="008C4FC1"/>
    <w:rsid w:val="008D0711"/>
    <w:rsid w:val="008D150A"/>
    <w:rsid w:val="008D1A3D"/>
    <w:rsid w:val="008D37C4"/>
    <w:rsid w:val="008D4073"/>
    <w:rsid w:val="008D60B7"/>
    <w:rsid w:val="008D7163"/>
    <w:rsid w:val="008D72B5"/>
    <w:rsid w:val="008D7B6B"/>
    <w:rsid w:val="008E3B78"/>
    <w:rsid w:val="008E45C8"/>
    <w:rsid w:val="008F1FCD"/>
    <w:rsid w:val="008F3789"/>
    <w:rsid w:val="008F5A00"/>
    <w:rsid w:val="008F686C"/>
    <w:rsid w:val="008F79F0"/>
    <w:rsid w:val="008F7C76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15DDD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37024"/>
    <w:rsid w:val="009402B2"/>
    <w:rsid w:val="00941E1C"/>
    <w:rsid w:val="00941E30"/>
    <w:rsid w:val="00942F95"/>
    <w:rsid w:val="00942FEA"/>
    <w:rsid w:val="00944418"/>
    <w:rsid w:val="00944453"/>
    <w:rsid w:val="00944B6C"/>
    <w:rsid w:val="00946A31"/>
    <w:rsid w:val="00947357"/>
    <w:rsid w:val="00950076"/>
    <w:rsid w:val="009505BF"/>
    <w:rsid w:val="0095089F"/>
    <w:rsid w:val="00953C9A"/>
    <w:rsid w:val="00957A4D"/>
    <w:rsid w:val="00962754"/>
    <w:rsid w:val="009653E7"/>
    <w:rsid w:val="0097192F"/>
    <w:rsid w:val="00973507"/>
    <w:rsid w:val="00975E55"/>
    <w:rsid w:val="009771CD"/>
    <w:rsid w:val="009777D9"/>
    <w:rsid w:val="00977FA5"/>
    <w:rsid w:val="00980256"/>
    <w:rsid w:val="009809E1"/>
    <w:rsid w:val="0098389B"/>
    <w:rsid w:val="00986075"/>
    <w:rsid w:val="00991B4D"/>
    <w:rsid w:val="00991B88"/>
    <w:rsid w:val="00994F3F"/>
    <w:rsid w:val="00996F38"/>
    <w:rsid w:val="0099710E"/>
    <w:rsid w:val="009A0B3D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3B5"/>
    <w:rsid w:val="009F483F"/>
    <w:rsid w:val="009F675C"/>
    <w:rsid w:val="009F734F"/>
    <w:rsid w:val="00A0125F"/>
    <w:rsid w:val="00A03C9E"/>
    <w:rsid w:val="00A05F3D"/>
    <w:rsid w:val="00A15D2A"/>
    <w:rsid w:val="00A217FA"/>
    <w:rsid w:val="00A246B6"/>
    <w:rsid w:val="00A24E06"/>
    <w:rsid w:val="00A27675"/>
    <w:rsid w:val="00A27B9E"/>
    <w:rsid w:val="00A30CBB"/>
    <w:rsid w:val="00A32F17"/>
    <w:rsid w:val="00A37999"/>
    <w:rsid w:val="00A40DB6"/>
    <w:rsid w:val="00A43CF0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05ED"/>
    <w:rsid w:val="00A83450"/>
    <w:rsid w:val="00A86C3A"/>
    <w:rsid w:val="00A87E20"/>
    <w:rsid w:val="00A9230D"/>
    <w:rsid w:val="00A93BF6"/>
    <w:rsid w:val="00A95A7B"/>
    <w:rsid w:val="00AA0CB1"/>
    <w:rsid w:val="00AA2CBC"/>
    <w:rsid w:val="00AA5B16"/>
    <w:rsid w:val="00AB05C9"/>
    <w:rsid w:val="00AB086E"/>
    <w:rsid w:val="00AB2828"/>
    <w:rsid w:val="00AB51AF"/>
    <w:rsid w:val="00AB7181"/>
    <w:rsid w:val="00AC0946"/>
    <w:rsid w:val="00AC4076"/>
    <w:rsid w:val="00AC4DEE"/>
    <w:rsid w:val="00AC5820"/>
    <w:rsid w:val="00AC5EDE"/>
    <w:rsid w:val="00AD035A"/>
    <w:rsid w:val="00AD0BEB"/>
    <w:rsid w:val="00AD1CD8"/>
    <w:rsid w:val="00AD21F5"/>
    <w:rsid w:val="00AD345C"/>
    <w:rsid w:val="00AD3B89"/>
    <w:rsid w:val="00AD4D31"/>
    <w:rsid w:val="00AD5CF9"/>
    <w:rsid w:val="00AD5E97"/>
    <w:rsid w:val="00AD5F29"/>
    <w:rsid w:val="00AD5F5D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3695"/>
    <w:rsid w:val="00B139A9"/>
    <w:rsid w:val="00B153F0"/>
    <w:rsid w:val="00B172DD"/>
    <w:rsid w:val="00B23877"/>
    <w:rsid w:val="00B240CF"/>
    <w:rsid w:val="00B258BB"/>
    <w:rsid w:val="00B25AE1"/>
    <w:rsid w:val="00B302B8"/>
    <w:rsid w:val="00B318E6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01BF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6263"/>
    <w:rsid w:val="00B7760B"/>
    <w:rsid w:val="00B779CD"/>
    <w:rsid w:val="00B8039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3543"/>
    <w:rsid w:val="00BB5125"/>
    <w:rsid w:val="00BB5171"/>
    <w:rsid w:val="00BB5DFC"/>
    <w:rsid w:val="00BB6026"/>
    <w:rsid w:val="00BB738D"/>
    <w:rsid w:val="00BC0E0D"/>
    <w:rsid w:val="00BC79EE"/>
    <w:rsid w:val="00BD279D"/>
    <w:rsid w:val="00BD3AE5"/>
    <w:rsid w:val="00BD5428"/>
    <w:rsid w:val="00BD6BB8"/>
    <w:rsid w:val="00BE3054"/>
    <w:rsid w:val="00BE3729"/>
    <w:rsid w:val="00BE4EEC"/>
    <w:rsid w:val="00BE6654"/>
    <w:rsid w:val="00BE66B9"/>
    <w:rsid w:val="00BE6C63"/>
    <w:rsid w:val="00BF1102"/>
    <w:rsid w:val="00BF2FA8"/>
    <w:rsid w:val="00BF3FB9"/>
    <w:rsid w:val="00BF5C39"/>
    <w:rsid w:val="00C07C36"/>
    <w:rsid w:val="00C13EA7"/>
    <w:rsid w:val="00C154E4"/>
    <w:rsid w:val="00C2073B"/>
    <w:rsid w:val="00C20A0D"/>
    <w:rsid w:val="00C210DD"/>
    <w:rsid w:val="00C21B01"/>
    <w:rsid w:val="00C27057"/>
    <w:rsid w:val="00C30003"/>
    <w:rsid w:val="00C320CA"/>
    <w:rsid w:val="00C33B09"/>
    <w:rsid w:val="00C34F87"/>
    <w:rsid w:val="00C364C0"/>
    <w:rsid w:val="00C366D7"/>
    <w:rsid w:val="00C367CF"/>
    <w:rsid w:val="00C41EF0"/>
    <w:rsid w:val="00C421B6"/>
    <w:rsid w:val="00C509E0"/>
    <w:rsid w:val="00C52CC7"/>
    <w:rsid w:val="00C56B7F"/>
    <w:rsid w:val="00C60330"/>
    <w:rsid w:val="00C60B38"/>
    <w:rsid w:val="00C628F6"/>
    <w:rsid w:val="00C6316D"/>
    <w:rsid w:val="00C64748"/>
    <w:rsid w:val="00C66BA2"/>
    <w:rsid w:val="00C728A6"/>
    <w:rsid w:val="00C72A84"/>
    <w:rsid w:val="00C73DC6"/>
    <w:rsid w:val="00C76E54"/>
    <w:rsid w:val="00C76FA8"/>
    <w:rsid w:val="00C85DB9"/>
    <w:rsid w:val="00C87931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2A22"/>
    <w:rsid w:val="00CD4EBD"/>
    <w:rsid w:val="00CD57C1"/>
    <w:rsid w:val="00CD62F4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CF6"/>
    <w:rsid w:val="00D03F9A"/>
    <w:rsid w:val="00D062B1"/>
    <w:rsid w:val="00D06D51"/>
    <w:rsid w:val="00D1320C"/>
    <w:rsid w:val="00D14666"/>
    <w:rsid w:val="00D15B20"/>
    <w:rsid w:val="00D15BAC"/>
    <w:rsid w:val="00D208C3"/>
    <w:rsid w:val="00D214FB"/>
    <w:rsid w:val="00D2364A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54E0B"/>
    <w:rsid w:val="00D5603B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6FD9"/>
    <w:rsid w:val="00D77877"/>
    <w:rsid w:val="00D80969"/>
    <w:rsid w:val="00D80E9A"/>
    <w:rsid w:val="00D81319"/>
    <w:rsid w:val="00D81F22"/>
    <w:rsid w:val="00D82325"/>
    <w:rsid w:val="00D87583"/>
    <w:rsid w:val="00D915AB"/>
    <w:rsid w:val="00D943F0"/>
    <w:rsid w:val="00D9543D"/>
    <w:rsid w:val="00D95654"/>
    <w:rsid w:val="00DA021F"/>
    <w:rsid w:val="00DA023F"/>
    <w:rsid w:val="00DA32D2"/>
    <w:rsid w:val="00DA449E"/>
    <w:rsid w:val="00DA6907"/>
    <w:rsid w:val="00DA7460"/>
    <w:rsid w:val="00DA746E"/>
    <w:rsid w:val="00DA7C88"/>
    <w:rsid w:val="00DB1253"/>
    <w:rsid w:val="00DB170E"/>
    <w:rsid w:val="00DB632B"/>
    <w:rsid w:val="00DB770E"/>
    <w:rsid w:val="00DC1D56"/>
    <w:rsid w:val="00DC3A85"/>
    <w:rsid w:val="00DD3058"/>
    <w:rsid w:val="00DD46F4"/>
    <w:rsid w:val="00DD4A07"/>
    <w:rsid w:val="00DD4B07"/>
    <w:rsid w:val="00DE22C5"/>
    <w:rsid w:val="00DE34CF"/>
    <w:rsid w:val="00DE678C"/>
    <w:rsid w:val="00DE72BC"/>
    <w:rsid w:val="00DE75AA"/>
    <w:rsid w:val="00DF1A3E"/>
    <w:rsid w:val="00DF3F19"/>
    <w:rsid w:val="00E008A0"/>
    <w:rsid w:val="00E01C56"/>
    <w:rsid w:val="00E0244C"/>
    <w:rsid w:val="00E11215"/>
    <w:rsid w:val="00E134F3"/>
    <w:rsid w:val="00E1370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355"/>
    <w:rsid w:val="00E345AE"/>
    <w:rsid w:val="00E3475F"/>
    <w:rsid w:val="00E34863"/>
    <w:rsid w:val="00E34898"/>
    <w:rsid w:val="00E40108"/>
    <w:rsid w:val="00E40E2D"/>
    <w:rsid w:val="00E42B16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6FB"/>
    <w:rsid w:val="00E63C57"/>
    <w:rsid w:val="00E649A3"/>
    <w:rsid w:val="00E651DB"/>
    <w:rsid w:val="00E665E6"/>
    <w:rsid w:val="00E666AB"/>
    <w:rsid w:val="00E67D58"/>
    <w:rsid w:val="00E72E76"/>
    <w:rsid w:val="00E72F4C"/>
    <w:rsid w:val="00E74A0C"/>
    <w:rsid w:val="00E76C27"/>
    <w:rsid w:val="00E814C0"/>
    <w:rsid w:val="00E819E9"/>
    <w:rsid w:val="00E82AD1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0D52"/>
    <w:rsid w:val="00EC1974"/>
    <w:rsid w:val="00EC327E"/>
    <w:rsid w:val="00EC4522"/>
    <w:rsid w:val="00EC5A13"/>
    <w:rsid w:val="00ED2A22"/>
    <w:rsid w:val="00ED507A"/>
    <w:rsid w:val="00ED50FD"/>
    <w:rsid w:val="00ED56FA"/>
    <w:rsid w:val="00ED597E"/>
    <w:rsid w:val="00ED6EBF"/>
    <w:rsid w:val="00EE0A97"/>
    <w:rsid w:val="00EE147C"/>
    <w:rsid w:val="00EE3EB8"/>
    <w:rsid w:val="00EE46CF"/>
    <w:rsid w:val="00EE5261"/>
    <w:rsid w:val="00EE5D0A"/>
    <w:rsid w:val="00EE692B"/>
    <w:rsid w:val="00EE7360"/>
    <w:rsid w:val="00EE7D7C"/>
    <w:rsid w:val="00EF1ACF"/>
    <w:rsid w:val="00EF3E61"/>
    <w:rsid w:val="00EF6560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1D8B"/>
    <w:rsid w:val="00F220AC"/>
    <w:rsid w:val="00F23F06"/>
    <w:rsid w:val="00F24AA4"/>
    <w:rsid w:val="00F2505A"/>
    <w:rsid w:val="00F25D98"/>
    <w:rsid w:val="00F300FB"/>
    <w:rsid w:val="00F3281E"/>
    <w:rsid w:val="00F35953"/>
    <w:rsid w:val="00F36948"/>
    <w:rsid w:val="00F4014D"/>
    <w:rsid w:val="00F41226"/>
    <w:rsid w:val="00F431DF"/>
    <w:rsid w:val="00F5069A"/>
    <w:rsid w:val="00F51974"/>
    <w:rsid w:val="00F519B6"/>
    <w:rsid w:val="00F53EF4"/>
    <w:rsid w:val="00F55E2A"/>
    <w:rsid w:val="00F6086D"/>
    <w:rsid w:val="00F619FC"/>
    <w:rsid w:val="00F6308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18E"/>
    <w:rsid w:val="00F96A12"/>
    <w:rsid w:val="00FA11EF"/>
    <w:rsid w:val="00FA1BC4"/>
    <w:rsid w:val="00FA2361"/>
    <w:rsid w:val="00FA2491"/>
    <w:rsid w:val="00FB13DF"/>
    <w:rsid w:val="00FB4FB0"/>
    <w:rsid w:val="00FB6386"/>
    <w:rsid w:val="00FB6443"/>
    <w:rsid w:val="00FB7EF0"/>
    <w:rsid w:val="00FC613C"/>
    <w:rsid w:val="00FC6C0F"/>
    <w:rsid w:val="00FD163A"/>
    <w:rsid w:val="00FD5A70"/>
    <w:rsid w:val="00FE096C"/>
    <w:rsid w:val="00FE0A5A"/>
    <w:rsid w:val="00FE282E"/>
    <w:rsid w:val="00FE35C4"/>
    <w:rsid w:val="00FE3B94"/>
    <w:rsid w:val="00FE7610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FD5A70"/>
    <w:rPr>
      <w:rFonts w:ascii="Arial" w:hAnsi="Arial"/>
      <w:sz w:val="36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FD5A70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FD5A70"/>
    <w:pPr>
      <w:numPr>
        <w:numId w:val="17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D5A70"/>
    <w:rPr>
      <w:rFonts w:ascii="Times New Roman" w:hAnsi="Times New Roman"/>
      <w:sz w:val="22"/>
      <w:szCs w:val="22"/>
      <w:lang w:val="en-US" w:eastAsia="en-US"/>
    </w:rPr>
  </w:style>
  <w:style w:type="table" w:styleId="af4">
    <w:name w:val="Table Grid"/>
    <w:basedOn w:val="a1"/>
    <w:rsid w:val="00937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694C2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NChar">
    <w:name w:val="TAN Char"/>
    <w:link w:val="TAN"/>
    <w:qFormat/>
    <w:locked/>
    <w:rsid w:val="00303F32"/>
    <w:rPr>
      <w:rFonts w:ascii="Arial" w:hAnsi="Arial"/>
      <w:sz w:val="18"/>
      <w:lang w:val="en-GB" w:eastAsia="en-US"/>
    </w:rPr>
  </w:style>
  <w:style w:type="paragraph" w:styleId="af5">
    <w:name w:val="Revision"/>
    <w:hidden/>
    <w:uiPriority w:val="99"/>
    <w:semiHidden/>
    <w:rsid w:val="0097350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FD5A70"/>
    <w:rPr>
      <w:rFonts w:ascii="Arial" w:hAnsi="Arial"/>
      <w:sz w:val="36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FD5A70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FD5A70"/>
    <w:pPr>
      <w:numPr>
        <w:numId w:val="17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D5A70"/>
    <w:rPr>
      <w:rFonts w:ascii="Times New Roman" w:hAnsi="Times New Roman"/>
      <w:sz w:val="22"/>
      <w:szCs w:val="22"/>
      <w:lang w:val="en-US" w:eastAsia="en-US"/>
    </w:rPr>
  </w:style>
  <w:style w:type="table" w:styleId="af4">
    <w:name w:val="Table Grid"/>
    <w:basedOn w:val="a1"/>
    <w:rsid w:val="00937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694C2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NChar">
    <w:name w:val="TAN Char"/>
    <w:link w:val="TAN"/>
    <w:qFormat/>
    <w:locked/>
    <w:rsid w:val="00303F32"/>
    <w:rPr>
      <w:rFonts w:ascii="Arial" w:hAnsi="Arial"/>
      <w:sz w:val="18"/>
      <w:lang w:val="en-GB" w:eastAsia="en-US"/>
    </w:rPr>
  </w:style>
  <w:style w:type="paragraph" w:styleId="af5">
    <w:name w:val="Revision"/>
    <w:hidden/>
    <w:uiPriority w:val="99"/>
    <w:semiHidden/>
    <w:rsid w:val="009735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1266D-3462-428A-97EE-B37BE099D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47</cp:revision>
  <cp:lastPrinted>1900-12-31T16:00:00Z</cp:lastPrinted>
  <dcterms:created xsi:type="dcterms:W3CDTF">2025-10-21T11:57:00Z</dcterms:created>
  <dcterms:modified xsi:type="dcterms:W3CDTF">2026-01-30T14:07:00Z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